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EC0646">
        <w:rPr>
          <w:b/>
          <w:noProof/>
          <w:sz w:val="24"/>
        </w:rPr>
        <w:t>81</w:t>
      </w:r>
      <w:r w:rsidR="00233CB3">
        <w:rPr>
          <w:b/>
          <w:noProof/>
          <w:sz w:val="24"/>
        </w:rPr>
        <w:t>40</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1C7E" w:rsidP="004B1C7E">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C0646" w:rsidP="00233CB3">
            <w:pPr>
              <w:pStyle w:val="CRCoverPage"/>
              <w:spacing w:after="0"/>
              <w:rPr>
                <w:noProof/>
              </w:rPr>
            </w:pPr>
            <w:r>
              <w:rPr>
                <w:b/>
                <w:noProof/>
                <w:sz w:val="28"/>
              </w:rPr>
              <w:t>167</w:t>
            </w:r>
            <w:r w:rsidR="00233CB3">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33CB3" w:rsidP="00774069">
            <w:pPr>
              <w:pStyle w:val="CRCoverPage"/>
              <w:spacing w:after="0"/>
              <w:jc w:val="center"/>
              <w:rPr>
                <w:noProof/>
                <w:sz w:val="28"/>
              </w:rPr>
            </w:pPr>
            <w:r>
              <w:rPr>
                <w:b/>
                <w:noProof/>
                <w:sz w:val="28"/>
              </w:rPr>
              <w:t>16</w:t>
            </w:r>
            <w:r w:rsidR="009A1E04">
              <w:rPr>
                <w:b/>
                <w:noProof/>
                <w:sz w:val="28"/>
              </w:rPr>
              <w:t>.</w:t>
            </w:r>
            <w:r w:rsidR="00774069">
              <w:rPr>
                <w:b/>
                <w:noProof/>
                <w:sz w:val="28"/>
              </w:rPr>
              <w:t>2</w:t>
            </w:r>
            <w:r w:rsidR="009A1E0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B1C7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B1C7E"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33CB3" w:rsidP="004B1C7E">
            <w:pPr>
              <w:pStyle w:val="CRCoverPage"/>
              <w:spacing w:after="0"/>
              <w:ind w:left="100"/>
              <w:rPr>
                <w:noProof/>
              </w:rPr>
            </w:pPr>
            <w:r w:rsidRPr="00233CB3">
              <w:rPr>
                <w:noProof/>
              </w:rPr>
              <w:t>UL and DL NAS COUNT handling at HO from 5GS to EP</w:t>
            </w:r>
            <w:r>
              <w:rPr>
                <w:noProof/>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A1E04">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A1E04">
            <w:pPr>
              <w:pStyle w:val="CRCoverPage"/>
              <w:spacing w:after="0"/>
              <w:ind w:left="100"/>
              <w:rPr>
                <w:noProof/>
              </w:rPr>
            </w:pPr>
            <w:r w:rsidRPr="00390906">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0646">
            <w:pPr>
              <w:pStyle w:val="CRCoverPage"/>
              <w:spacing w:after="0"/>
              <w:ind w:left="100"/>
              <w:rPr>
                <w:noProof/>
              </w:rPr>
            </w:pPr>
            <w:r>
              <w:rPr>
                <w:noProof/>
              </w:rPr>
              <w:t>2019-10-31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33CB3" w:rsidP="009A1E04">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A1E04" w:rsidP="00160B9F">
            <w:pPr>
              <w:pStyle w:val="CRCoverPage"/>
              <w:spacing w:after="0"/>
              <w:ind w:left="100"/>
              <w:rPr>
                <w:noProof/>
              </w:rPr>
            </w:pPr>
            <w:r>
              <w:rPr>
                <w:noProof/>
              </w:rPr>
              <w:t>Rel-1</w:t>
            </w:r>
            <w:r w:rsidR="00233CB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A1E04" w:rsidRPr="009A1E04" w:rsidRDefault="009A1E04" w:rsidP="009A1E04">
            <w:pPr>
              <w:pStyle w:val="CRCoverPage"/>
              <w:spacing w:after="0"/>
              <w:ind w:left="100"/>
              <w:rPr>
                <w:b/>
                <w:noProof/>
              </w:rPr>
            </w:pPr>
            <w:r w:rsidRPr="009A1E04">
              <w:rPr>
                <w:b/>
                <w:noProof/>
              </w:rPr>
              <w:t>Handover from 5GS to EPS</w:t>
            </w:r>
            <w:r>
              <w:rPr>
                <w:b/>
                <w:noProof/>
              </w:rPr>
              <w:t>:</w:t>
            </w:r>
          </w:p>
          <w:p w:rsidR="00160B9F" w:rsidRDefault="00160B9F" w:rsidP="009A1E04">
            <w:pPr>
              <w:pStyle w:val="CRCoverPage"/>
              <w:spacing w:after="0"/>
              <w:ind w:left="100"/>
              <w:rPr>
                <w:noProof/>
              </w:rPr>
            </w:pPr>
            <w:r>
              <w:rPr>
                <w:noProof/>
              </w:rPr>
              <w:t>(1)</w:t>
            </w:r>
          </w:p>
          <w:p w:rsidR="009A1E04" w:rsidRDefault="009A1E04" w:rsidP="009A1E04">
            <w:pPr>
              <w:pStyle w:val="CRCoverPage"/>
              <w:spacing w:after="0"/>
              <w:ind w:left="100"/>
              <w:rPr>
                <w:noProof/>
              </w:rPr>
            </w:pPr>
            <w:r>
              <w:rPr>
                <w:noProof/>
              </w:rPr>
              <w:t xml:space="preserve">After handover, when newly derived mapped EPS security context is taken into use, the </w:t>
            </w:r>
            <w:r w:rsidRPr="009A1E04">
              <w:rPr>
                <w:noProof/>
              </w:rPr>
              <w:t xml:space="preserve">UL and DL NAS COUNTs </w:t>
            </w:r>
            <w:r>
              <w:rPr>
                <w:noProof/>
              </w:rPr>
              <w:t xml:space="preserve">in the UE and the network </w:t>
            </w:r>
            <w:r w:rsidRPr="009A1E04">
              <w:rPr>
                <w:noProof/>
              </w:rPr>
              <w:t>have to be synchronized</w:t>
            </w:r>
            <w:r>
              <w:rPr>
                <w:noProof/>
              </w:rPr>
              <w:t>.</w:t>
            </w:r>
          </w:p>
          <w:p w:rsidR="009A1E04" w:rsidRDefault="009A1E04" w:rsidP="009A1E04">
            <w:pPr>
              <w:pStyle w:val="CRCoverPage"/>
              <w:spacing w:after="0"/>
              <w:ind w:left="100"/>
              <w:rPr>
                <w:noProof/>
              </w:rPr>
            </w:pPr>
          </w:p>
          <w:p w:rsidR="009A1E04" w:rsidRDefault="009A1E04" w:rsidP="009A1E04">
            <w:pPr>
              <w:pStyle w:val="CRCoverPage"/>
              <w:spacing w:after="0"/>
              <w:ind w:left="100"/>
              <w:rPr>
                <w:noProof/>
              </w:rPr>
            </w:pPr>
            <w:r>
              <w:rPr>
                <w:noProof/>
              </w:rPr>
              <w:t>Before CR#1305 (TS 24.501 Jun-2019), the uplink and downlink NAS COUNT of newly derived mapped EPS security context was set to zero. This means that TAU REQUEST was sent with uplink NAS COUNT value set to zero and the EMM responds with TAU ACCEPT with downlink NAS COUNT set to zero.</w:t>
            </w:r>
          </w:p>
          <w:p w:rsidR="009A1E04" w:rsidRDefault="009A1E04" w:rsidP="009A1E04">
            <w:pPr>
              <w:pStyle w:val="CRCoverPage"/>
              <w:spacing w:after="0"/>
              <w:ind w:left="100"/>
              <w:rPr>
                <w:noProof/>
              </w:rPr>
            </w:pPr>
          </w:p>
          <w:p w:rsidR="009A1E04" w:rsidRDefault="009A1E04" w:rsidP="009A1E04">
            <w:pPr>
              <w:pStyle w:val="CRCoverPage"/>
              <w:spacing w:after="0"/>
              <w:ind w:left="100"/>
              <w:rPr>
                <w:noProof/>
              </w:rPr>
            </w:pPr>
            <w:r>
              <w:rPr>
                <w:noProof/>
              </w:rPr>
              <w:t>After CR#1305 (TS 24.501 Sep-2019), the uplink and downlink NAS COUNT of newly derived mapped EPS security context are copied from uplink and downlink NAS COUNT of 5GS NAS security context. This means that TAU REQUEST is sent with uplink NAS COUNT value copied from uplink NAS COUNT of the 5GS security context and the TAU ACCEPT with downlink NAS COUNT value copied from uplink NAS COUNT value of the 5GS security context.</w:t>
            </w:r>
          </w:p>
          <w:p w:rsidR="009A1E04" w:rsidRDefault="009A1E04" w:rsidP="009A1E04">
            <w:pPr>
              <w:pStyle w:val="CRCoverPage"/>
              <w:spacing w:after="0"/>
              <w:ind w:left="100"/>
              <w:rPr>
                <w:noProof/>
              </w:rPr>
            </w:pPr>
          </w:p>
          <w:p w:rsidR="009A1E04" w:rsidRDefault="009A1E04" w:rsidP="009A1E04">
            <w:pPr>
              <w:pStyle w:val="CRCoverPage"/>
              <w:spacing w:after="0"/>
              <w:ind w:left="100"/>
            </w:pPr>
            <w:r>
              <w:rPr>
                <w:noProof/>
              </w:rPr>
              <w:t>In the handover the network provides the UE with "</w:t>
            </w:r>
            <w:r w:rsidRPr="00C22CAC">
              <w:t>N1 mode to S1 mode NAS transparent container</w:t>
            </w:r>
            <w:r>
              <w:t xml:space="preserve">" which can be considered in the UE as an implicit SECURITY MODE COMMAND triggering the mapped EPS security context derivation. </w:t>
            </w:r>
          </w:p>
          <w:p w:rsidR="009A1E04" w:rsidRDefault="009A1E04" w:rsidP="009A1E04">
            <w:pPr>
              <w:pStyle w:val="CRCoverPage"/>
              <w:spacing w:after="0"/>
              <w:ind w:left="100"/>
            </w:pPr>
          </w:p>
          <w:p w:rsidR="001E41F3" w:rsidRDefault="00160B9F" w:rsidP="009A1E04">
            <w:pPr>
              <w:pStyle w:val="CRCoverPage"/>
              <w:spacing w:after="0"/>
              <w:ind w:left="100"/>
              <w:rPr>
                <w:noProof/>
              </w:rPr>
            </w:pPr>
            <w:r>
              <w:rPr>
                <w:noProof/>
              </w:rPr>
              <w:t>For successful and secure signalling</w:t>
            </w:r>
            <w:r w:rsidR="009A1E04">
              <w:rPr>
                <w:noProof/>
              </w:rPr>
              <w:t>, t</w:t>
            </w:r>
            <w:r w:rsidR="009A1E04" w:rsidRPr="009A1E04">
              <w:rPr>
                <w:noProof/>
              </w:rPr>
              <w:t>he</w:t>
            </w:r>
            <w:r w:rsidR="009A1E04">
              <w:rPr>
                <w:noProof/>
              </w:rPr>
              <w:t xml:space="preserve"> initial NAS COUNT can </w:t>
            </w:r>
            <w:r>
              <w:rPr>
                <w:noProof/>
              </w:rPr>
              <w:t xml:space="preserve">set to </w:t>
            </w:r>
            <w:r w:rsidR="009A1E04">
              <w:rPr>
                <w:noProof/>
              </w:rPr>
              <w:t xml:space="preserve">any value as far as both ends (i.e. the UE and the network) share the same value. However, the NAS COUNT value is meant to indicate also the </w:t>
            </w:r>
            <w:r>
              <w:rPr>
                <w:noProof/>
              </w:rPr>
              <w:t>age/</w:t>
            </w:r>
            <w:r w:rsidR="009A1E04">
              <w:rPr>
                <w:noProof/>
              </w:rPr>
              <w:t xml:space="preserve">freshness of the security context. </w:t>
            </w:r>
            <w:r>
              <w:rPr>
                <w:noProof/>
              </w:rPr>
              <w:t>Hence, f</w:t>
            </w:r>
            <w:r w:rsidR="009A1E04" w:rsidRPr="009A1E04">
              <w:rPr>
                <w:noProof/>
              </w:rPr>
              <w:t xml:space="preserve">or the </w:t>
            </w:r>
            <w:r w:rsidR="009A1E04">
              <w:rPr>
                <w:noProof/>
              </w:rPr>
              <w:t>new</w:t>
            </w:r>
            <w:r w:rsidR="009A1E04" w:rsidRPr="009A1E04">
              <w:rPr>
                <w:noProof/>
              </w:rPr>
              <w:t>ly derived security context initial value is us</w:t>
            </w:r>
            <w:r w:rsidR="009A1E04">
              <w:rPr>
                <w:noProof/>
              </w:rPr>
              <w:t>ed to</w:t>
            </w:r>
            <w:r w:rsidR="009A1E04" w:rsidRPr="009A1E04">
              <w:rPr>
                <w:noProof/>
              </w:rPr>
              <w:t xml:space="preserve"> </w:t>
            </w:r>
            <w:r w:rsidR="009A1E04">
              <w:rPr>
                <w:noProof/>
              </w:rPr>
              <w:t xml:space="preserve">set to </w:t>
            </w:r>
            <w:r w:rsidR="009A1E04" w:rsidRPr="009A1E04">
              <w:rPr>
                <w:noProof/>
              </w:rPr>
              <w:t>zero</w:t>
            </w:r>
            <w:r>
              <w:rPr>
                <w:noProof/>
              </w:rPr>
              <w:t xml:space="preserve"> as</w:t>
            </w:r>
            <w:r w:rsidR="009A1E04">
              <w:rPr>
                <w:noProof/>
              </w:rPr>
              <w:t xml:space="preserve"> it was specified until June-2019 version of the protocol.</w:t>
            </w:r>
          </w:p>
          <w:p w:rsidR="00160B9F" w:rsidRDefault="00160B9F" w:rsidP="00160B9F">
            <w:pPr>
              <w:pStyle w:val="CRCoverPage"/>
              <w:spacing w:after="0"/>
              <w:ind w:left="100"/>
              <w:rPr>
                <w:noProof/>
              </w:rPr>
            </w:pPr>
            <w:r>
              <w:rPr>
                <w:noProof/>
              </w:rPr>
              <w:lastRenderedPageBreak/>
              <w:t>(2)</w:t>
            </w:r>
          </w:p>
          <w:p w:rsidR="00160B9F" w:rsidRDefault="00160B9F" w:rsidP="00160B9F">
            <w:pPr>
              <w:pStyle w:val="CRCoverPage"/>
              <w:spacing w:after="0"/>
              <w:ind w:left="100"/>
              <w:rPr>
                <w:noProof/>
              </w:rPr>
            </w:pPr>
            <w:r>
              <w:rPr>
                <w:noProof/>
              </w:rPr>
              <w:t xml:space="preserve">The specification does not clearly specify the UE initial value for the UL and DL NAS COUNT values </w:t>
            </w:r>
            <w:r w:rsidRPr="00F17FEE">
              <w:t>associated with the newly derived K'</w:t>
            </w:r>
            <w:r w:rsidRPr="00F17FEE">
              <w:rPr>
                <w:vertAlign w:val="subscript"/>
              </w:rPr>
              <w:t>ASME</w:t>
            </w:r>
            <w:r>
              <w:rPr>
                <w:noProof/>
              </w:rPr>
              <w:t>.</w:t>
            </w:r>
          </w:p>
          <w:p w:rsidR="00DE4C3B" w:rsidRDefault="00DE4C3B" w:rsidP="00160B9F">
            <w:pPr>
              <w:pStyle w:val="CRCoverPage"/>
              <w:spacing w:after="0"/>
              <w:ind w:left="100"/>
              <w:rPr>
                <w:noProof/>
              </w:rPr>
            </w:pPr>
          </w:p>
          <w:p w:rsidR="00A24D45" w:rsidRPr="00A24D45" w:rsidRDefault="00A24D45" w:rsidP="00160B9F">
            <w:pPr>
              <w:pStyle w:val="CRCoverPage"/>
              <w:spacing w:after="0"/>
              <w:ind w:left="100"/>
              <w:rPr>
                <w:noProof/>
                <w:u w:val="single"/>
              </w:rPr>
            </w:pPr>
            <w:r w:rsidRPr="00A24D45">
              <w:rPr>
                <w:noProof/>
                <w:u w:val="single"/>
              </w:rPr>
              <w:t>Inter-operability analysis</w:t>
            </w:r>
          </w:p>
          <w:p w:rsidR="00DE4C3B" w:rsidRPr="00A24D45" w:rsidRDefault="00A24D45" w:rsidP="00160B9F">
            <w:pPr>
              <w:pStyle w:val="CRCoverPage"/>
              <w:spacing w:after="0"/>
              <w:ind w:left="100"/>
              <w:rPr>
                <w:noProof/>
              </w:rPr>
            </w:pPr>
            <w:r w:rsidRPr="00A24D45">
              <w:rPr>
                <w:noProof/>
              </w:rPr>
              <w:t xml:space="preserve">This CR is not </w:t>
            </w:r>
            <w:r w:rsidR="00DE4C3B" w:rsidRPr="00A24D45">
              <w:rPr>
                <w:noProof/>
              </w:rPr>
              <w:t>backward compatible</w:t>
            </w:r>
            <w:r>
              <w:rPr>
                <w:noProof/>
              </w:rPr>
              <w:t xml:space="preserve"> to Sep-2019 version of the protocol.</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A1E04" w:rsidP="009A1E04">
            <w:pPr>
              <w:pStyle w:val="CRCoverPage"/>
              <w:spacing w:after="0"/>
              <w:ind w:left="100"/>
              <w:rPr>
                <w:noProof/>
              </w:rPr>
            </w:pPr>
            <w:r>
              <w:rPr>
                <w:noProof/>
              </w:rPr>
              <w:t>At N1 mode to S1 mode handover, UL and DL NAS COUNTs of newly derived mapped EPS security context is set to zero in UE and network.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A1E04" w:rsidP="00160B9F">
            <w:pPr>
              <w:pStyle w:val="CRCoverPage"/>
              <w:spacing w:after="0"/>
              <w:ind w:left="100"/>
              <w:rPr>
                <w:noProof/>
              </w:rPr>
            </w:pPr>
            <w:r>
              <w:rPr>
                <w:noProof/>
              </w:rPr>
              <w:t>NAS signalling fail</w:t>
            </w:r>
            <w:r w:rsidR="00160B9F">
              <w:rPr>
                <w:noProof/>
              </w:rPr>
              <w:t>s</w:t>
            </w:r>
            <w:r>
              <w:rPr>
                <w:noProof/>
              </w:rPr>
              <w:t xml:space="preserve"> after N1 mode to S1 mode handover.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A1E04">
            <w:pPr>
              <w:pStyle w:val="CRCoverPage"/>
              <w:spacing w:after="0"/>
              <w:ind w:left="100"/>
              <w:rPr>
                <w:noProof/>
              </w:rPr>
            </w:pPr>
            <w:r>
              <w:rPr>
                <w:noProof/>
              </w:rPr>
              <w:t>4.4.2.4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74069" w:rsidRDefault="00774069" w:rsidP="00774069">
      <w:pPr>
        <w:pStyle w:val="Heading4"/>
        <w:rPr>
          <w:lang w:val="en-US"/>
        </w:rPr>
      </w:pPr>
      <w:bookmarkStart w:id="3" w:name="_Toc20231818"/>
      <w:bookmarkStart w:id="4" w:name="_Toc20232407"/>
      <w:r w:rsidRPr="003168A2">
        <w:rPr>
          <w:lang w:val="en-US"/>
        </w:rPr>
        <w:lastRenderedPageBreak/>
        <w:t>4.4.2.</w:t>
      </w:r>
      <w:r>
        <w:rPr>
          <w:lang w:val="en-US"/>
        </w:rPr>
        <w:t>4</w:t>
      </w:r>
      <w:r w:rsidRPr="003168A2">
        <w:rPr>
          <w:lang w:val="en-US"/>
        </w:rPr>
        <w:tab/>
        <w:t xml:space="preserve">Establishment of </w:t>
      </w:r>
      <w:r>
        <w:rPr>
          <w:lang w:val="en-US"/>
        </w:rPr>
        <w:t>an EPS security context</w:t>
      </w:r>
      <w:r>
        <w:rPr>
          <w:rFonts w:hint="eastAsia"/>
          <w:lang w:val="en-US" w:eastAsia="ko-KR"/>
        </w:rPr>
        <w:t xml:space="preserve"> during </w:t>
      </w:r>
      <w:r w:rsidRPr="00A53980">
        <w:rPr>
          <w:lang w:val="en-US" w:eastAsia="ko-KR"/>
        </w:rPr>
        <w:t xml:space="preserve">inter-system change from </w:t>
      </w:r>
      <w:r>
        <w:rPr>
          <w:lang w:val="en-US" w:eastAsia="ko-KR"/>
        </w:rPr>
        <w:t>N1 mode to S1 mode</w:t>
      </w:r>
      <w:r w:rsidRPr="00F30388">
        <w:rPr>
          <w:lang w:val="en-US" w:eastAsia="ko-KR"/>
        </w:rPr>
        <w:t xml:space="preserve"> </w:t>
      </w:r>
      <w:r>
        <w:rPr>
          <w:lang w:val="en-US" w:eastAsia="ko-KR"/>
        </w:rPr>
        <w:t>in 5GMM-CONNECTED mode</w:t>
      </w:r>
    </w:p>
    <w:p w:rsidR="00774069" w:rsidRDefault="00774069" w:rsidP="00774069">
      <w:r w:rsidRPr="00A53980">
        <w:rPr>
          <w:lang w:eastAsia="zh-CN"/>
        </w:rPr>
        <w:t>In order for the UE operating in single-registration mode to derive a mapped EPS security context for an inter-system change from</w:t>
      </w:r>
      <w:r>
        <w:rPr>
          <w:lang w:eastAsia="zh-CN"/>
        </w:rPr>
        <w:t xml:space="preserve"> N1 mode to S1 mode </w:t>
      </w:r>
      <w:r w:rsidRPr="00A53980">
        <w:rPr>
          <w:lang w:eastAsia="zh-CN"/>
        </w:rPr>
        <w:t>in 5GMM-CONNECTED mode</w:t>
      </w:r>
      <w:r>
        <w:rPr>
          <w:lang w:eastAsia="zh-CN"/>
        </w:rPr>
        <w:t xml:space="preserve">, the AMF </w:t>
      </w:r>
      <w:r w:rsidRPr="007B0C8B">
        <w:t xml:space="preserve">shall prepare a </w:t>
      </w:r>
      <w:r>
        <w:t xml:space="preserve">mapped EPS </w:t>
      </w:r>
      <w:r w:rsidRPr="007B0C8B">
        <w:t>security context for the target MME</w:t>
      </w:r>
      <w:r>
        <w:rPr>
          <w:lang w:eastAsia="zh-CN"/>
        </w:rPr>
        <w:t xml:space="preserve"> as indicated </w:t>
      </w:r>
      <w:r>
        <w:t>in 3GPP TS </w:t>
      </w:r>
      <w:r w:rsidRPr="003168A2">
        <w:t>33.</w:t>
      </w:r>
      <w:r>
        <w:t>5</w:t>
      </w:r>
      <w:r w:rsidRPr="003168A2">
        <w:t>01 [</w:t>
      </w:r>
      <w:r>
        <w:t>24</w:t>
      </w:r>
      <w:r w:rsidRPr="003168A2">
        <w:t>]</w:t>
      </w:r>
      <w:r>
        <w:t>.</w:t>
      </w:r>
    </w:p>
    <w:p w:rsidR="00774069" w:rsidRDefault="00774069" w:rsidP="00774069">
      <w:r>
        <w:t>The AMF shall derive a K'</w:t>
      </w:r>
      <w:r w:rsidRPr="0056592E">
        <w:rPr>
          <w:vertAlign w:val="subscript"/>
        </w:rPr>
        <w:t>ASME</w:t>
      </w:r>
      <w:r>
        <w:t xml:space="preserve"> using the K</w:t>
      </w:r>
      <w:r w:rsidRPr="0056592E">
        <w:rPr>
          <w:vertAlign w:val="subscript"/>
        </w:rPr>
        <w:t>AMF</w:t>
      </w:r>
      <w:r>
        <w:t xml:space="preserve"> key and the downlink NAS COUNT of the current 5G NAS security context, include the corresponding NAS sequence number in the </w:t>
      </w:r>
      <w:r w:rsidRPr="00C22CAC">
        <w:t>N1 mode to S1 mode NAS transparent container</w:t>
      </w:r>
      <w:r>
        <w:t xml:space="preserve"> IE (see </w:t>
      </w:r>
      <w:proofErr w:type="spellStart"/>
      <w:r>
        <w:t>subclause</w:t>
      </w:r>
      <w:proofErr w:type="spellEnd"/>
      <w:r>
        <w:t> 9.11</w:t>
      </w:r>
      <w:r w:rsidRPr="00212123">
        <w:t>.2.</w:t>
      </w:r>
      <w:r>
        <w:t xml:space="preserve">7) and then increments its stored downlink NAS COUNT value by one. The AMF shall select the NAS algorithms identifiers to be used in the target MME after the </w:t>
      </w:r>
      <w:r w:rsidRPr="0074792E">
        <w:t xml:space="preserve">inter-system change from </w:t>
      </w:r>
      <w:r>
        <w:rPr>
          <w:lang w:eastAsia="zh-CN"/>
        </w:rPr>
        <w:t xml:space="preserve">N1 mode to S1 mode </w:t>
      </w:r>
      <w:r w:rsidRPr="0074792E">
        <w:rPr>
          <w:lang w:eastAsia="zh-CN"/>
        </w:rPr>
        <w:t>in 5GMM-CONNECTED mode</w:t>
      </w:r>
      <w:r>
        <w:t>, for encryption and integrity protection.</w:t>
      </w:r>
      <w:r w:rsidRPr="00F17FEE">
        <w:t xml:space="preserve"> </w:t>
      </w:r>
      <w:del w:id="5" w:author="mtk1" w:date="2019-10-31T12:36:00Z">
        <w:r w:rsidRPr="00F17FEE" w:rsidDel="00774069">
          <w:delText xml:space="preserve">The </w:delText>
        </w:r>
      </w:del>
      <w:ins w:id="6" w:author="mtk1" w:date="2019-10-31T12:36:00Z">
        <w:r>
          <w:t>Both</w:t>
        </w:r>
        <w:r w:rsidRPr="00F17FEE">
          <w:t xml:space="preserve"> </w:t>
        </w:r>
      </w:ins>
      <w:r w:rsidRPr="00F17FEE">
        <w:t>uplink and downlink NAS COUNT</w:t>
      </w:r>
      <w:ins w:id="7" w:author="mtk1" w:date="2019-10-31T12:36:00Z">
        <w:r>
          <w:t xml:space="preserve"> </w:t>
        </w:r>
        <w:proofErr w:type="gramStart"/>
        <w:r>
          <w:t>values</w:t>
        </w:r>
      </w:ins>
      <w:proofErr w:type="gramEnd"/>
      <w:r w:rsidRPr="00F17FEE">
        <w:t xml:space="preserve"> associated with the newly derived K'</w:t>
      </w:r>
      <w:r w:rsidRPr="00F17FEE">
        <w:rPr>
          <w:vertAlign w:val="subscript"/>
        </w:rPr>
        <w:t>ASME</w:t>
      </w:r>
      <w:r w:rsidRPr="00F17FEE">
        <w:t xml:space="preserve"> key are set to </w:t>
      </w:r>
      <w:ins w:id="8" w:author="mtk1" w:date="2019-10-31T12:36:00Z">
        <w:r>
          <w:t>zero</w:t>
        </w:r>
      </w:ins>
      <w:del w:id="9" w:author="mtk1" w:date="2019-10-31T12:36:00Z">
        <w:r w:rsidDel="00774069">
          <w:delText xml:space="preserve">the </w:delText>
        </w:r>
        <w:r w:rsidRPr="00F17FEE" w:rsidDel="00774069">
          <w:delText>uplink and downlink NAS COUNT</w:delText>
        </w:r>
        <w:r w:rsidDel="00774069">
          <w:delText xml:space="preserve"> value, respectively, of the 5G NAS security context</w:delText>
        </w:r>
      </w:del>
      <w:r w:rsidRPr="00F17FEE">
        <w:t xml:space="preserve">. The </w:t>
      </w:r>
      <w:proofErr w:type="spellStart"/>
      <w:r w:rsidRPr="00F17FEE">
        <w:t>eKSI</w:t>
      </w:r>
      <w:proofErr w:type="spellEnd"/>
      <w:r w:rsidRPr="00F17FEE">
        <w:t xml:space="preserve"> for the newly derived K</w:t>
      </w:r>
      <w:r>
        <w:t>'</w:t>
      </w:r>
      <w:r w:rsidRPr="00F17FEE">
        <w:rPr>
          <w:vertAlign w:val="subscript"/>
        </w:rPr>
        <w:t>ASME</w:t>
      </w:r>
      <w:r w:rsidRPr="00F17FEE">
        <w:t xml:space="preserve"> key shall be defined such as the value field is taken from the </w:t>
      </w:r>
      <w:proofErr w:type="spellStart"/>
      <w:r w:rsidRPr="00F17FEE">
        <w:t>ngKSI</w:t>
      </w:r>
      <w:proofErr w:type="spellEnd"/>
      <w:r w:rsidRPr="00F17FEE">
        <w:t xml:space="preserve"> and the type field is set to indicate a mapped security context.</w:t>
      </w:r>
    </w:p>
    <w:p w:rsidR="00774069" w:rsidRDefault="00774069" w:rsidP="00774069">
      <w:r>
        <w:rPr>
          <w:lang w:val="en-US"/>
        </w:rPr>
        <w:t xml:space="preserve">When the UE </w:t>
      </w:r>
      <w:r w:rsidRPr="0074792E">
        <w:rPr>
          <w:lang w:val="en-US"/>
        </w:rPr>
        <w:t xml:space="preserve">operating in single-registration mode </w:t>
      </w:r>
      <w:r>
        <w:rPr>
          <w:lang w:val="en-US"/>
        </w:rPr>
        <w:t xml:space="preserve">receives a command to perform </w:t>
      </w:r>
      <w:r w:rsidRPr="0074792E">
        <w:rPr>
          <w:lang w:val="en-US"/>
        </w:rPr>
        <w:t xml:space="preserve">inter-system change </w:t>
      </w:r>
      <w:r>
        <w:rPr>
          <w:lang w:val="en-US"/>
        </w:rPr>
        <w:t xml:space="preserve">from N1 mode </w:t>
      </w:r>
      <w:r w:rsidRPr="0074792E">
        <w:rPr>
          <w:lang w:val="en-US"/>
        </w:rPr>
        <w:t>to S1 mode in 5GMM-CONNECTED mode</w:t>
      </w:r>
      <w:r>
        <w:t>, the UE shall derive the mapped EPS security context, i.e. derive K'</w:t>
      </w:r>
      <w:r w:rsidRPr="00970275">
        <w:rPr>
          <w:vertAlign w:val="subscript"/>
        </w:rPr>
        <w:t>ASME</w:t>
      </w:r>
      <w:r>
        <w:t xml:space="preserve"> from K</w:t>
      </w:r>
      <w:r w:rsidRPr="00913BB8">
        <w:rPr>
          <w:vertAlign w:val="subscript"/>
        </w:rPr>
        <w:t>AMF</w:t>
      </w:r>
      <w:r>
        <w:t xml:space="preserve"> using a downlink NAS COUNT based on the NAS sequence number received</w:t>
      </w:r>
      <w:r w:rsidRPr="00212123">
        <w:t xml:space="preserve"> </w:t>
      </w:r>
      <w:r>
        <w:t xml:space="preserve">in the </w:t>
      </w:r>
      <w:r w:rsidRPr="00C22CAC">
        <w:t>N1 mode to S1 mode NAS transparent container</w:t>
      </w:r>
      <w:r>
        <w:t xml:space="preserve"> </w:t>
      </w:r>
      <w:r w:rsidRPr="00767715">
        <w:t>IE</w:t>
      </w:r>
      <w:r>
        <w:t xml:space="preserve"> </w:t>
      </w:r>
      <w:r w:rsidRPr="00C22CAC">
        <w:t xml:space="preserve">(see </w:t>
      </w:r>
      <w:proofErr w:type="spellStart"/>
      <w:r w:rsidRPr="00C22CAC">
        <w:t>subclause</w:t>
      </w:r>
      <w:proofErr w:type="spellEnd"/>
      <w:r>
        <w:t> 9.11</w:t>
      </w:r>
      <w:r w:rsidRPr="00212123">
        <w:t>.2.</w:t>
      </w:r>
      <w:r>
        <w:t>7</w:t>
      </w:r>
      <w:r w:rsidRPr="00C22CAC">
        <w:t>)</w:t>
      </w:r>
      <w:r>
        <w:t xml:space="preserve"> as described in 3GPP TS </w:t>
      </w:r>
      <w:r w:rsidRPr="003168A2">
        <w:t>33.</w:t>
      </w:r>
      <w:r>
        <w:t>5</w:t>
      </w:r>
      <w:r w:rsidRPr="003168A2">
        <w:t>01 [</w:t>
      </w:r>
      <w:r>
        <w:t>24</w:t>
      </w:r>
      <w:r w:rsidRPr="003168A2">
        <w:t>]</w:t>
      </w:r>
      <w:r>
        <w:t>.</w:t>
      </w:r>
      <w:r w:rsidRPr="009443DF">
        <w:t xml:space="preserve"> </w:t>
      </w:r>
      <w:ins w:id="10" w:author="mtk1" w:date="2019-10-31T12:37:00Z">
        <w:r>
          <w:t xml:space="preserve">Both uplink and downlink NAS COUNT </w:t>
        </w:r>
        <w:proofErr w:type="gramStart"/>
        <w:r>
          <w:t>values</w:t>
        </w:r>
        <w:proofErr w:type="gramEnd"/>
        <w:r>
          <w:t xml:space="preserve"> associated with the newly derived </w:t>
        </w:r>
        <w:r w:rsidRPr="00F17FEE">
          <w:t>K'</w:t>
        </w:r>
        <w:r w:rsidRPr="00F17FEE">
          <w:rPr>
            <w:vertAlign w:val="subscript"/>
          </w:rPr>
          <w:t>ASME</w:t>
        </w:r>
        <w:r w:rsidRPr="00F17FEE">
          <w:t xml:space="preserve"> key are set to </w:t>
        </w:r>
        <w:r>
          <w:t xml:space="preserve">zero. </w:t>
        </w:r>
      </w:ins>
      <w:r w:rsidRPr="009443DF">
        <w:t xml:space="preserve">The </w:t>
      </w:r>
      <w:proofErr w:type="spellStart"/>
      <w:r w:rsidRPr="009443DF">
        <w:t>eKSI</w:t>
      </w:r>
      <w:proofErr w:type="spellEnd"/>
      <w:r w:rsidRPr="009443DF">
        <w:t xml:space="preserve"> for the newly derived K'</w:t>
      </w:r>
      <w:r w:rsidRPr="009443DF">
        <w:rPr>
          <w:vertAlign w:val="subscript"/>
        </w:rPr>
        <w:t>ASME</w:t>
      </w:r>
      <w:r w:rsidRPr="009443DF">
        <w:t xml:space="preserve"> key is defined </w:t>
      </w:r>
      <w:r w:rsidRPr="00F17FEE">
        <w:t xml:space="preserve">such </w:t>
      </w:r>
      <w:r>
        <w:t>that</w:t>
      </w:r>
      <w:r w:rsidRPr="00F17FEE">
        <w:t xml:space="preserve"> the value field is taken from the </w:t>
      </w:r>
      <w:proofErr w:type="spellStart"/>
      <w:r w:rsidRPr="00F17FEE">
        <w:t>ngKSI</w:t>
      </w:r>
      <w:proofErr w:type="spellEnd"/>
      <w:r w:rsidRPr="00F17FEE">
        <w:t xml:space="preserve"> and the type field is set to indicate a mapped security context</w:t>
      </w:r>
      <w:r w:rsidRPr="009443DF">
        <w:t>. The UE shall also derive the NAS keys</w:t>
      </w:r>
      <w:r>
        <w:t xml:space="preserve"> as specified in 3GPP TS </w:t>
      </w:r>
      <w:r w:rsidRPr="003168A2">
        <w:t>33.</w:t>
      </w:r>
      <w:r>
        <w:t>4</w:t>
      </w:r>
      <w:r w:rsidRPr="003168A2">
        <w:t>01 [</w:t>
      </w:r>
      <w:r>
        <w:t>23A</w:t>
      </w:r>
      <w:r w:rsidRPr="003168A2">
        <w:t>]</w:t>
      </w:r>
      <w:r>
        <w:t xml:space="preserve"> using the EPS NAS security algorithms identifiers that are stored in the UE's 5G NAS</w:t>
      </w:r>
      <w:r w:rsidRPr="00C22CAC">
        <w:t xml:space="preserve"> security </w:t>
      </w:r>
      <w:r>
        <w:t>context</w:t>
      </w:r>
      <w:r w:rsidRPr="009443DF">
        <w:t>.</w:t>
      </w:r>
    </w:p>
    <w:p w:rsidR="00774069" w:rsidRDefault="00774069" w:rsidP="00774069">
      <w:r>
        <w:t xml:space="preserve">If the </w:t>
      </w:r>
      <w:r w:rsidRPr="00AE5286">
        <w:t xml:space="preserve">received </w:t>
      </w:r>
      <w:r w:rsidRPr="00AF7E69">
        <w:t xml:space="preserve">N1 mode to S1 mode </w:t>
      </w:r>
      <w:r w:rsidRPr="00122366">
        <w:t xml:space="preserve">NAS </w:t>
      </w:r>
      <w:r w:rsidRPr="00697E92">
        <w:t xml:space="preserve">transparent container </w:t>
      </w:r>
      <w:r>
        <w:t xml:space="preserve">IE does not have a valid </w:t>
      </w:r>
      <w:r w:rsidRPr="00A50A66">
        <w:t>NAS COUNT</w:t>
      </w:r>
      <w:r>
        <w:t xml:space="preserve"> </w:t>
      </w:r>
      <w:r w:rsidRPr="00AE5286">
        <w:t xml:space="preserve">(see </w:t>
      </w:r>
      <w:proofErr w:type="spellStart"/>
      <w:r w:rsidRPr="00AE5286">
        <w:t>subclause</w:t>
      </w:r>
      <w:proofErr w:type="spellEnd"/>
      <w:r w:rsidRPr="00AE5286">
        <w:t> </w:t>
      </w:r>
      <w:r>
        <w:rPr>
          <w:lang w:val="en-US"/>
        </w:rPr>
        <w:t>4.4.3.2</w:t>
      </w:r>
      <w:r w:rsidRPr="00AE5286">
        <w:rPr>
          <w:lang w:val="en-US" w:eastAsia="ko-KR"/>
        </w:rPr>
        <w:t>)</w:t>
      </w:r>
      <w:r>
        <w:t xml:space="preserve"> </w:t>
      </w:r>
      <w:r w:rsidRPr="00AE5286">
        <w:t xml:space="preserve">the UE </w:t>
      </w:r>
      <w:r>
        <w:t xml:space="preserve">shall discard the content of the received </w:t>
      </w:r>
      <w:r w:rsidRPr="00AF7E69">
        <w:t xml:space="preserve">N1 mode to S1 mode </w:t>
      </w:r>
      <w:r w:rsidRPr="00122366">
        <w:t xml:space="preserve">NAS </w:t>
      </w:r>
      <w:r w:rsidRPr="00697E92">
        <w:t>transparent container</w:t>
      </w:r>
      <w:r>
        <w:t xml:space="preserve"> IE </w:t>
      </w:r>
      <w:r w:rsidRPr="00AE5286">
        <w:t xml:space="preserve">and inform </w:t>
      </w:r>
      <w:r>
        <w:t>the lower layers</w:t>
      </w:r>
      <w:r w:rsidRPr="00AE33B1">
        <w:t xml:space="preserve"> that the received </w:t>
      </w:r>
      <w:r w:rsidRPr="00AF7E69">
        <w:t xml:space="preserve">N1 mode to S1 mode </w:t>
      </w:r>
      <w:r w:rsidRPr="00122366">
        <w:t xml:space="preserve">NAS </w:t>
      </w:r>
      <w:r w:rsidRPr="00697E92">
        <w:t>transparent container</w:t>
      </w:r>
      <w:r w:rsidRPr="00AE33B1">
        <w:t xml:space="preserve"> is invalid.</w:t>
      </w:r>
    </w:p>
    <w:p w:rsidR="001E41F3" w:rsidRDefault="00774069">
      <w:pPr>
        <w:rPr>
          <w:noProof/>
          <w:lang w:eastAsia="zh-CN"/>
        </w:rPr>
      </w:pPr>
      <w:r w:rsidRPr="00CC0C94">
        <w:rPr>
          <w:rFonts w:hint="eastAsia"/>
          <w:noProof/>
          <w:lang w:eastAsia="zh-CN"/>
        </w:rPr>
        <w:t xml:space="preserve">If the inter-system change </w:t>
      </w:r>
      <w:r w:rsidRPr="00CC0C94">
        <w:t xml:space="preserve">from </w:t>
      </w:r>
      <w:r>
        <w:t>N1</w:t>
      </w:r>
      <w:r w:rsidRPr="00CC0C94">
        <w:t xml:space="preserve"> mode to S1 mode </w:t>
      </w:r>
      <w:r w:rsidRPr="00CC0C94">
        <w:rPr>
          <w:rFonts w:hint="eastAsia"/>
          <w:lang w:eastAsia="zh-CN"/>
        </w:rPr>
        <w:t xml:space="preserve">in </w:t>
      </w:r>
      <w:r>
        <w:rPr>
          <w:lang w:eastAsia="zh-CN"/>
        </w:rPr>
        <w:t>5G</w:t>
      </w:r>
      <w:r w:rsidRPr="00CC0C94">
        <w:rPr>
          <w:rFonts w:hint="eastAsia"/>
          <w:lang w:eastAsia="zh-CN"/>
        </w:rPr>
        <w:t>MM-</w:t>
      </w:r>
      <w:r w:rsidRPr="00CC0C94">
        <w:rPr>
          <w:lang w:eastAsia="zh-CN"/>
        </w:rPr>
        <w:t>CONNECTED</w:t>
      </w:r>
      <w:r w:rsidRPr="00CC0C94">
        <w:t xml:space="preserve"> </w:t>
      </w:r>
      <w:r w:rsidRPr="00CC0C94">
        <w:rPr>
          <w:rFonts w:hint="eastAsia"/>
          <w:lang w:eastAsia="zh-CN"/>
        </w:rPr>
        <w:t xml:space="preserve">mode is not completed successfully, the </w:t>
      </w:r>
      <w:r>
        <w:rPr>
          <w:lang w:eastAsia="zh-CN"/>
        </w:rPr>
        <w:t>AMF</w:t>
      </w:r>
      <w:r w:rsidRPr="00CC0C94">
        <w:rPr>
          <w:rFonts w:hint="eastAsia"/>
          <w:lang w:eastAsia="zh-CN"/>
        </w:rPr>
        <w:t xml:space="preserve"> and the UE shall delete the new mapped EPS security context.</w:t>
      </w:r>
      <w:bookmarkEnd w:id="3"/>
      <w:bookmarkEnd w:id="4"/>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48D8" w:rsidRDefault="00BD48D8">
      <w:r>
        <w:separator/>
      </w:r>
    </w:p>
  </w:endnote>
  <w:endnote w:type="continuationSeparator" w:id="0">
    <w:p w:rsidR="00BD48D8" w:rsidRDefault="00BD4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48D8" w:rsidRDefault="00BD48D8">
      <w:r>
        <w:separator/>
      </w:r>
    </w:p>
  </w:footnote>
  <w:footnote w:type="continuationSeparator" w:id="0">
    <w:p w:rsidR="00BD48D8" w:rsidRDefault="00BD48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1">
    <w15:presenceInfo w15:providerId="None" w15:userId="mt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60B9F"/>
    <w:rsid w:val="00192C46"/>
    <w:rsid w:val="001A08B3"/>
    <w:rsid w:val="001A7B60"/>
    <w:rsid w:val="001B52F0"/>
    <w:rsid w:val="001B7A65"/>
    <w:rsid w:val="001E41F3"/>
    <w:rsid w:val="00227EAD"/>
    <w:rsid w:val="00233CB3"/>
    <w:rsid w:val="0026004D"/>
    <w:rsid w:val="002640DD"/>
    <w:rsid w:val="00275D12"/>
    <w:rsid w:val="00284FEB"/>
    <w:rsid w:val="002860C4"/>
    <w:rsid w:val="002B5741"/>
    <w:rsid w:val="00305409"/>
    <w:rsid w:val="003609EF"/>
    <w:rsid w:val="0036231A"/>
    <w:rsid w:val="00374DD4"/>
    <w:rsid w:val="003E1A36"/>
    <w:rsid w:val="003E44D7"/>
    <w:rsid w:val="00410371"/>
    <w:rsid w:val="004242F1"/>
    <w:rsid w:val="004B1C7E"/>
    <w:rsid w:val="004B75B7"/>
    <w:rsid w:val="004E1669"/>
    <w:rsid w:val="0051580D"/>
    <w:rsid w:val="00547111"/>
    <w:rsid w:val="0056740D"/>
    <w:rsid w:val="00570453"/>
    <w:rsid w:val="00581BF6"/>
    <w:rsid w:val="00592D74"/>
    <w:rsid w:val="005E2C44"/>
    <w:rsid w:val="00621188"/>
    <w:rsid w:val="006257ED"/>
    <w:rsid w:val="00695808"/>
    <w:rsid w:val="006B46FB"/>
    <w:rsid w:val="006E21FB"/>
    <w:rsid w:val="00774069"/>
    <w:rsid w:val="00792342"/>
    <w:rsid w:val="007977A8"/>
    <w:rsid w:val="007B512A"/>
    <w:rsid w:val="007C2097"/>
    <w:rsid w:val="007D6A07"/>
    <w:rsid w:val="007F7259"/>
    <w:rsid w:val="008040A8"/>
    <w:rsid w:val="008279FA"/>
    <w:rsid w:val="008626E7"/>
    <w:rsid w:val="00870EE7"/>
    <w:rsid w:val="008863B9"/>
    <w:rsid w:val="008A45A6"/>
    <w:rsid w:val="008D194B"/>
    <w:rsid w:val="008F686C"/>
    <w:rsid w:val="009148DE"/>
    <w:rsid w:val="00941E30"/>
    <w:rsid w:val="009777D9"/>
    <w:rsid w:val="00991B88"/>
    <w:rsid w:val="009A1E04"/>
    <w:rsid w:val="009A5753"/>
    <w:rsid w:val="009A579D"/>
    <w:rsid w:val="009E3297"/>
    <w:rsid w:val="009E6C24"/>
    <w:rsid w:val="009F734F"/>
    <w:rsid w:val="00A246B6"/>
    <w:rsid w:val="00A24D45"/>
    <w:rsid w:val="00A34CFE"/>
    <w:rsid w:val="00A47E70"/>
    <w:rsid w:val="00A50CF0"/>
    <w:rsid w:val="00A542A2"/>
    <w:rsid w:val="00A7671C"/>
    <w:rsid w:val="00AA2CBC"/>
    <w:rsid w:val="00AC5820"/>
    <w:rsid w:val="00AD1CD8"/>
    <w:rsid w:val="00B258BB"/>
    <w:rsid w:val="00B673BC"/>
    <w:rsid w:val="00B67B97"/>
    <w:rsid w:val="00B823C5"/>
    <w:rsid w:val="00B968C8"/>
    <w:rsid w:val="00BA3EC5"/>
    <w:rsid w:val="00BA51D9"/>
    <w:rsid w:val="00BB5DFC"/>
    <w:rsid w:val="00BD279D"/>
    <w:rsid w:val="00BD48D8"/>
    <w:rsid w:val="00BD6BB8"/>
    <w:rsid w:val="00C66BA2"/>
    <w:rsid w:val="00C75CB0"/>
    <w:rsid w:val="00C95985"/>
    <w:rsid w:val="00CC5026"/>
    <w:rsid w:val="00CC68D0"/>
    <w:rsid w:val="00D03F9A"/>
    <w:rsid w:val="00D06D51"/>
    <w:rsid w:val="00D24991"/>
    <w:rsid w:val="00D50255"/>
    <w:rsid w:val="00D66520"/>
    <w:rsid w:val="00DA3849"/>
    <w:rsid w:val="00DE34CF"/>
    <w:rsid w:val="00DE4C3B"/>
    <w:rsid w:val="00E13F3D"/>
    <w:rsid w:val="00E34898"/>
    <w:rsid w:val="00E8079D"/>
    <w:rsid w:val="00EB09B7"/>
    <w:rsid w:val="00EC0646"/>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AF881-6BCD-4BE5-82B1-9F48C4056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921</Words>
  <Characters>5250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mtk1</cp:lastModifiedBy>
  <cp:revision>4</cp:revision>
  <cp:lastPrinted>1899-12-31T23:00:00Z</cp:lastPrinted>
  <dcterms:created xsi:type="dcterms:W3CDTF">2019-10-31T10:31:00Z</dcterms:created>
  <dcterms:modified xsi:type="dcterms:W3CDTF">2019-10-31T10:38:00Z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